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TSG-SA3 Meeting #115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3" w:name="_GoBack"/>
      <w:bookmarkEnd w:id="3"/>
      <w:r>
        <w:rPr>
          <w:b/>
          <w:i/>
          <w:sz w:val="28"/>
          <w:highlight w:val="none"/>
        </w:rPr>
        <w:t>S3-</w:t>
      </w:r>
      <w:r>
        <w:rPr>
          <w:rFonts w:hint="eastAsia"/>
          <w:b/>
          <w:i/>
          <w:sz w:val="28"/>
          <w:highlight w:val="none"/>
          <w:lang w:val="en-US" w:eastAsia="zh-CN"/>
        </w:rPr>
        <w:t>241174</w:t>
      </w:r>
    </w:p>
    <w:p>
      <w:pPr>
        <w:pStyle w:val="129"/>
        <w:tabs>
          <w:tab w:val="left" w:pos="8240"/>
        </w:tabs>
        <w:outlineLvl w:val="0"/>
        <w:rPr>
          <w:b/>
          <w:sz w:val="24"/>
          <w:szCs w:val="24"/>
        </w:rPr>
      </w:pPr>
      <w:r>
        <w:rPr>
          <w:b/>
          <w:bCs/>
          <w:sz w:val="24"/>
        </w:rPr>
        <w:t>Electronic meeting, online</w:t>
      </w:r>
      <w:r>
        <w:rPr>
          <w:b/>
          <w:bCs/>
          <w:sz w:val="24"/>
          <w:szCs w:val="24"/>
        </w:rPr>
        <w:t xml:space="preserve">, </w:t>
      </w:r>
      <w:r>
        <w:rPr>
          <w:rFonts w:hint="eastAsia"/>
          <w:b/>
          <w:bCs/>
          <w:sz w:val="24"/>
          <w:szCs w:val="24"/>
          <w:lang w:val="en-US" w:eastAsia="zh-CN"/>
        </w:rPr>
        <w:t>15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- 1</w:t>
      </w:r>
      <w:r>
        <w:rPr>
          <w:rFonts w:hint="eastAsia"/>
          <w:b/>
          <w:bCs/>
          <w:sz w:val="24"/>
          <w:szCs w:val="24"/>
          <w:lang w:val="en-US" w:eastAsia="zh-CN"/>
        </w:rPr>
        <w:t>9</w:t>
      </w:r>
      <w:r>
        <w:rPr>
          <w:b/>
          <w:bCs/>
          <w:sz w:val="24"/>
          <w:szCs w:val="24"/>
        </w:rPr>
        <w:t xml:space="preserve"> </w:t>
      </w:r>
      <w:r>
        <w:rPr>
          <w:rFonts w:hint="eastAsia"/>
          <w:b/>
          <w:bCs/>
          <w:sz w:val="24"/>
          <w:szCs w:val="24"/>
          <w:lang w:val="en-US" w:eastAsia="zh-CN"/>
        </w:rPr>
        <w:t>April</w:t>
      </w:r>
      <w:r>
        <w:rPr>
          <w:b/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2024                                       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ZTE</w:t>
      </w:r>
      <w:r>
        <w:rPr>
          <w:rFonts w:ascii="Arial" w:hAnsi="Arial"/>
          <w:b/>
          <w:lang w:val="en-US"/>
        </w:rPr>
        <w:t xml:space="preserve"> Corporation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</w:t>
      </w:r>
      <w:r>
        <w:rPr>
          <w:rFonts w:hint="eastAsia" w:ascii="Arial" w:hAnsi="Arial" w:cs="Arial"/>
          <w:b/>
          <w:lang w:eastAsia="zh-CN"/>
        </w:rPr>
        <w:t>ecurity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ascii="Arial" w:hAnsi="Arial" w:cs="Arial"/>
          <w:b/>
        </w:rPr>
        <w:t xml:space="preserve">ssumptions </w:t>
      </w:r>
      <w:r>
        <w:rPr>
          <w:rFonts w:hint="eastAsia" w:ascii="Arial" w:hAnsi="Arial" w:cs="Arial"/>
          <w:b/>
          <w:lang w:val="en-US" w:eastAsia="zh-CN"/>
        </w:rPr>
        <w:t>for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</w:rPr>
        <w:t>Study on security aspects of 5G Mobile Metaverse services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5.18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It is requested to add the security assumptions for </w:t>
      </w:r>
      <w:r>
        <w:rPr>
          <w:rFonts w:hint="eastAsia"/>
          <w:b/>
          <w:i/>
        </w:rPr>
        <w:t>FS_Metaverse_Sec</w:t>
      </w:r>
      <w:r>
        <w:rPr>
          <w:b/>
          <w:i/>
        </w:rPr>
        <w:t xml:space="preserve"> in TR 33.7</w:t>
      </w:r>
      <w:r>
        <w:rPr>
          <w:rFonts w:hint="eastAsia"/>
          <w:b/>
          <w:i/>
          <w:lang w:val="en-US" w:eastAsia="zh-CN"/>
        </w:rPr>
        <w:t>21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3"/>
        <w:rPr>
          <w:rFonts w:hint="default"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[1]</w:t>
      </w:r>
      <w:r>
        <w:rPr>
          <w:rFonts w:hint="eastAsia"/>
          <w:color w:val="000000"/>
          <w:lang w:val="en-US" w:eastAsia="zh-CN"/>
        </w:rPr>
        <w:tab/>
      </w:r>
      <w:r>
        <w:rPr>
          <w:rFonts w:hint="eastAsia"/>
          <w:color w:val="000000"/>
          <w:lang w:val="en-US" w:eastAsia="zh-CN"/>
        </w:rPr>
        <w:t xml:space="preserve">3GPP TR 33.721: </w:t>
      </w:r>
      <w:r>
        <w:rPr>
          <w:rFonts w:hint="default"/>
          <w:color w:val="000000"/>
          <w:lang w:val="en-US" w:eastAsia="zh-CN"/>
        </w:rPr>
        <w:t>”</w:t>
      </w:r>
      <w:r>
        <w:t>Study on security aspects of 5G Mobile Metaverse services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rFonts w:hint="default"/>
          <w:color w:val="000000"/>
          <w:lang w:val="en-US" w:eastAsia="zh-CN"/>
        </w:rPr>
        <w:t>”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contribution propose to add the security assumptions into TR 33.721 [1].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iCs/>
        </w:rPr>
      </w:pPr>
    </w:p>
    <w:p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>
      <w:pPr>
        <w:pStyle w:val="3"/>
      </w:pPr>
      <w:bookmarkStart w:id="0" w:name="_Toc162517998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12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3"/>
      </w:pPr>
      <w:r>
        <w:t>-</w:t>
      </w:r>
      <w:r>
        <w:tab/>
      </w:r>
      <w:r>
        <w:t>For a specific reference, subsequent revisions do not apply.</w:t>
      </w:r>
    </w:p>
    <w:p>
      <w:pPr>
        <w:pStyle w:val="12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5"/>
      </w:pPr>
      <w:r>
        <w:t>[1]</w:t>
      </w:r>
      <w:r>
        <w:tab/>
      </w:r>
      <w:r>
        <w:t>3GPP TR 21.905: "Vocabulary for 3GPP Specifications".</w:t>
      </w:r>
    </w:p>
    <w:p>
      <w:pPr>
        <w:pStyle w:val="105"/>
        <w:rPr>
          <w:ins w:id="0" w:author="ZTE V1" w:date="2024-04-02T19:53:41Z"/>
        </w:rPr>
      </w:pPr>
      <w:ins w:id="1" w:author="ZTE V1" w:date="2024-04-02T19:40:43Z">
        <w:r>
          <w:rPr>
            <w:highlight w:val="yellow"/>
          </w:rPr>
          <w:t>[</w:t>
        </w:r>
      </w:ins>
      <w:ins w:id="2" w:author="ZTE V1" w:date="2024-04-02T19:53:55Z">
        <w:r>
          <w:rPr>
            <w:rFonts w:hint="eastAsia"/>
            <w:highlight w:val="yellow"/>
            <w:lang w:val="en-US" w:eastAsia="zh-CN"/>
          </w:rPr>
          <w:t>a</w:t>
        </w:r>
      </w:ins>
      <w:ins w:id="3" w:author="ZTE V1" w:date="2024-04-02T19:40:43Z">
        <w:r>
          <w:rPr>
            <w:highlight w:val="yellow"/>
          </w:rPr>
          <w:t>]</w:t>
        </w:r>
      </w:ins>
      <w:ins w:id="4" w:author="ZTE V1" w:date="2024-04-02T19:40:43Z">
        <w:r>
          <w:rPr/>
          <w:tab/>
        </w:r>
      </w:ins>
      <w:ins w:id="5" w:author="ZTE V1" w:date="2024-04-02T19:40:43Z">
        <w:r>
          <w:rPr>
            <w:rFonts w:hint="eastAsia"/>
            <w:lang w:val="en-US" w:eastAsia="zh-CN"/>
          </w:rPr>
          <w:t xml:space="preserve">3GPP TR 23.700-21: </w:t>
        </w:r>
      </w:ins>
      <w:ins w:id="6" w:author="ZTE V1" w:date="2024-04-02T19:40:43Z">
        <w:r>
          <w:rPr>
            <w:rFonts w:hint="default"/>
            <w:lang w:val="en-US" w:eastAsia="zh-CN"/>
          </w:rPr>
          <w:t>“</w:t>
        </w:r>
      </w:ins>
      <w:ins w:id="7" w:author="ZTE V1" w:date="2024-04-02T19:40:43Z">
        <w:r>
          <w:rPr/>
          <w:t>Study on Application enablement architecture for mobile metaverse services</w:t>
        </w:r>
      </w:ins>
      <w:ins w:id="8" w:author="ZTE V1" w:date="2024-04-02T19:40:43Z">
        <w:r>
          <w:rPr>
            <w:rFonts w:hint="default"/>
            <w:lang w:val="en-US" w:eastAsia="zh-CN"/>
          </w:rPr>
          <w:t>”</w:t>
        </w:r>
      </w:ins>
      <w:ins w:id="9" w:author="ZTE V1" w:date="2024-04-02T19:40:43Z">
        <w:r>
          <w:rPr/>
          <w:t>.</w:t>
        </w:r>
      </w:ins>
    </w:p>
    <w:p>
      <w:pPr>
        <w:pStyle w:val="105"/>
        <w:rPr>
          <w:ins w:id="10" w:author="ZTE V1" w:date="2024-04-02T19:40:43Z"/>
          <w:rFonts w:hint="default" w:eastAsia="宋体"/>
          <w:lang w:val="en-US" w:eastAsia="zh-CN"/>
        </w:rPr>
      </w:pPr>
      <w:ins w:id="11" w:author="ZTE V1" w:date="2024-04-02T19:53:57Z">
        <w:r>
          <w:rPr>
            <w:rFonts w:hint="eastAsia"/>
            <w:highlight w:val="yellow"/>
            <w:lang w:val="en-US" w:eastAsia="zh-CN"/>
          </w:rPr>
          <w:t>[</w:t>
        </w:r>
      </w:ins>
      <w:ins w:id="12" w:author="ZTE V1" w:date="2024-04-02T19:53:59Z">
        <w:r>
          <w:rPr>
            <w:rFonts w:hint="eastAsia"/>
            <w:highlight w:val="yellow"/>
            <w:lang w:val="en-US" w:eastAsia="zh-CN"/>
          </w:rPr>
          <w:t>b</w:t>
        </w:r>
      </w:ins>
      <w:ins w:id="13" w:author="ZTE V1" w:date="2024-04-02T19:53:57Z">
        <w:r>
          <w:rPr>
            <w:rFonts w:hint="eastAsia"/>
            <w:highlight w:val="yellow"/>
            <w:lang w:val="en-US" w:eastAsia="zh-CN"/>
          </w:rPr>
          <w:t>]</w:t>
        </w:r>
      </w:ins>
      <w:ins w:id="14" w:author="ZTE V1" w:date="2024-04-02T19:54:01Z">
        <w:r>
          <w:rPr>
            <w:rFonts w:hint="eastAsia"/>
            <w:lang w:val="en-US" w:eastAsia="zh-CN"/>
          </w:rPr>
          <w:tab/>
        </w:r>
      </w:ins>
      <w:ins w:id="15" w:author="ZTE V1" w:date="2024-04-02T19:54:05Z">
        <w:r>
          <w:rPr>
            <w:rFonts w:hint="eastAsia"/>
            <w:lang w:val="en-US" w:eastAsia="zh-CN"/>
          </w:rPr>
          <w:t>3</w:t>
        </w:r>
      </w:ins>
      <w:ins w:id="16" w:author="ZTE V1" w:date="2024-04-02T19:54:06Z">
        <w:r>
          <w:rPr>
            <w:rFonts w:hint="eastAsia"/>
            <w:lang w:val="en-US" w:eastAsia="zh-CN"/>
          </w:rPr>
          <w:t>GP</w:t>
        </w:r>
      </w:ins>
      <w:ins w:id="17" w:author="ZTE V1" w:date="2024-04-02T19:54:07Z">
        <w:r>
          <w:rPr>
            <w:rFonts w:hint="eastAsia"/>
            <w:lang w:val="en-US" w:eastAsia="zh-CN"/>
          </w:rPr>
          <w:t xml:space="preserve">P </w:t>
        </w:r>
      </w:ins>
      <w:ins w:id="18" w:author="ZTE V1" w:date="2024-04-02T19:54:08Z">
        <w:r>
          <w:rPr>
            <w:rFonts w:hint="eastAsia"/>
            <w:lang w:val="en-US" w:eastAsia="zh-CN"/>
          </w:rPr>
          <w:t>T</w:t>
        </w:r>
      </w:ins>
      <w:ins w:id="19" w:author="ZTE V1" w:date="2024-04-02T19:54:16Z">
        <w:r>
          <w:rPr>
            <w:rFonts w:hint="eastAsia"/>
            <w:lang w:val="en-US" w:eastAsia="zh-CN"/>
          </w:rPr>
          <w:t>S</w:t>
        </w:r>
      </w:ins>
      <w:ins w:id="20" w:author="ZTE V1" w:date="2024-04-02T19:54:17Z">
        <w:r>
          <w:rPr>
            <w:rFonts w:hint="eastAsia"/>
            <w:lang w:val="en-US" w:eastAsia="zh-CN"/>
          </w:rPr>
          <w:t xml:space="preserve"> </w:t>
        </w:r>
      </w:ins>
      <w:ins w:id="21" w:author="ZTE V1" w:date="2024-04-02T19:54:18Z">
        <w:r>
          <w:rPr>
            <w:rFonts w:hint="eastAsia"/>
            <w:lang w:val="en-US" w:eastAsia="zh-CN"/>
          </w:rPr>
          <w:t>33.</w:t>
        </w:r>
      </w:ins>
      <w:ins w:id="22" w:author="ZTE V1" w:date="2024-04-02T19:54:19Z">
        <w:r>
          <w:rPr>
            <w:rFonts w:hint="eastAsia"/>
            <w:lang w:val="en-US" w:eastAsia="zh-CN"/>
          </w:rPr>
          <w:t>434</w:t>
        </w:r>
      </w:ins>
      <w:ins w:id="23" w:author="ZTE V1" w:date="2024-04-02T19:54:22Z">
        <w:r>
          <w:rPr>
            <w:rFonts w:hint="eastAsia"/>
            <w:lang w:val="en-US" w:eastAsia="zh-CN"/>
          </w:rPr>
          <w:t xml:space="preserve">: </w:t>
        </w:r>
      </w:ins>
      <w:ins w:id="24" w:author="ZTE V1" w:date="2024-04-02T19:54:23Z">
        <w:r>
          <w:rPr>
            <w:rFonts w:hint="default"/>
            <w:lang w:val="en-US" w:eastAsia="zh-CN"/>
          </w:rPr>
          <w:t>“</w:t>
        </w:r>
      </w:ins>
      <w:ins w:id="25" w:author="ZTE V1" w:date="2024-04-02T19:53:42Z">
        <w:r>
          <w:rPr/>
          <w:t>Security aspects of Service Enabler Architecture Layer (SEAL) for verticals</w:t>
        </w:r>
      </w:ins>
      <w:ins w:id="26" w:author="ZTE V1" w:date="2024-04-02T19:54:26Z">
        <w:r>
          <w:rPr>
            <w:rFonts w:hint="default"/>
            <w:lang w:val="en-US" w:eastAsia="zh-CN"/>
          </w:rPr>
          <w:t>”</w:t>
        </w:r>
      </w:ins>
      <w:ins w:id="27" w:author="ZTE V1" w:date="2024-04-02T19:54:28Z">
        <w:r>
          <w:rPr>
            <w:rFonts w:hint="eastAsia"/>
            <w:lang w:val="en-US" w:eastAsia="zh-CN"/>
          </w:rPr>
          <w:t>.</w:t>
        </w:r>
      </w:ins>
    </w:p>
    <w:p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>*** End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p>
      <w:pPr>
        <w:jc w:val="center"/>
        <w:rPr>
          <w:color w:val="0070C0"/>
          <w:sz w:val="36"/>
          <w:szCs w:val="36"/>
        </w:rPr>
      </w:pPr>
    </w:p>
    <w:p>
      <w:pPr>
        <w:jc w:val="center"/>
        <w:rPr>
          <w:color w:val="0070C0"/>
          <w:sz w:val="36"/>
          <w:szCs w:val="36"/>
        </w:rPr>
      </w:pPr>
      <w:r>
        <w:rPr>
          <w:color w:val="0070C0"/>
          <w:sz w:val="36"/>
          <w:szCs w:val="36"/>
        </w:rPr>
        <w:t xml:space="preserve">*** Start of </w:t>
      </w:r>
      <w:r>
        <w:rPr>
          <w:rFonts w:hint="eastAsia"/>
          <w:color w:val="0070C0"/>
          <w:sz w:val="36"/>
          <w:szCs w:val="36"/>
          <w:lang w:val="en-US" w:eastAsia="zh-CN"/>
        </w:rPr>
        <w:t>2</w:t>
      </w:r>
      <w:r>
        <w:rPr>
          <w:rFonts w:hint="eastAsia"/>
          <w:color w:val="0070C0"/>
          <w:sz w:val="36"/>
          <w:szCs w:val="36"/>
          <w:vertAlign w:val="superscript"/>
          <w:lang w:val="en-US" w:eastAsia="zh-CN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p>
      <w:pPr>
        <w:pStyle w:val="3"/>
        <w:rPr>
          <w:lang w:val="en-US"/>
        </w:rPr>
      </w:pPr>
      <w:bookmarkStart w:id="1" w:name="_Toc159226032"/>
      <w:bookmarkStart w:id="2" w:name="_Toc162518003"/>
      <w:r>
        <w:t>4</w:t>
      </w:r>
      <w:r>
        <w:tab/>
      </w:r>
      <w:r>
        <w:rPr>
          <w:rFonts w:hint="eastAsia"/>
          <w:lang w:val="en-US" w:eastAsia="zh-CN"/>
        </w:rPr>
        <w:t>Security assumptions</w:t>
      </w:r>
      <w:bookmarkEnd w:id="1"/>
      <w:bookmarkEnd w:id="2"/>
    </w:p>
    <w:p>
      <w:pPr>
        <w:rPr>
          <w:ins w:id="28" w:author="ZTE V1" w:date="2024-04-02T19:41:41Z"/>
        </w:rPr>
      </w:pPr>
      <w:ins w:id="29" w:author="ZTE V1" w:date="2024-04-02T19:41:41Z">
        <w:r>
          <w:rPr/>
          <w:t>The following security assumptions are applied to the study:</w:t>
        </w:r>
      </w:ins>
    </w:p>
    <w:p>
      <w:pPr>
        <w:ind w:left="200" w:leftChars="100"/>
        <w:rPr>
          <w:ins w:id="31" w:author="ZTE V1" w:date="2024-04-02T19:53:22Z"/>
          <w:rFonts w:hint="eastAsia"/>
          <w:lang w:val="en-US" w:eastAsia="zh-CN"/>
        </w:rPr>
        <w:pPrChange w:id="30" w:author="ZTE V1" w:date="2024-04-02T19:57:37Z">
          <w:pPr/>
        </w:pPrChange>
      </w:pPr>
      <w:ins w:id="32" w:author="ZTE V1" w:date="2024-04-02T19:41:41Z">
        <w:r>
          <w:rPr>
            <w:rFonts w:hint="eastAsia"/>
            <w:lang w:val="en-US" w:eastAsia="zh-CN"/>
          </w:rPr>
          <w:t xml:space="preserve">- The application enablement architecture for metaverse services as defined in TR 23.700-21 </w:t>
        </w:r>
      </w:ins>
      <w:ins w:id="33" w:author="ZTE V1" w:date="2024-04-02T19:42:22Z">
        <w:r>
          <w:rPr>
            <w:rFonts w:hint="eastAsia"/>
            <w:highlight w:val="yellow"/>
            <w:lang w:val="en-US" w:eastAsia="zh-CN"/>
          </w:rPr>
          <w:t>[</w:t>
        </w:r>
      </w:ins>
      <w:ins w:id="34" w:author="ZTE V1" w:date="2024-04-02T19:57:25Z">
        <w:r>
          <w:rPr>
            <w:rFonts w:hint="eastAsia"/>
            <w:highlight w:val="yellow"/>
            <w:lang w:val="en-US" w:eastAsia="zh-CN"/>
          </w:rPr>
          <w:t>a</w:t>
        </w:r>
      </w:ins>
      <w:ins w:id="35" w:author="ZTE V1" w:date="2024-04-02T19:42:22Z">
        <w:r>
          <w:rPr>
            <w:rFonts w:hint="eastAsia"/>
            <w:highlight w:val="yellow"/>
            <w:lang w:val="en-US" w:eastAsia="zh-CN"/>
          </w:rPr>
          <w:t>]</w:t>
        </w:r>
      </w:ins>
      <w:ins w:id="36" w:author="ZTE V1" w:date="2024-04-02T19:42:26Z">
        <w:r>
          <w:rPr>
            <w:rFonts w:hint="eastAsia"/>
            <w:lang w:val="en-US" w:eastAsia="zh-CN"/>
          </w:rPr>
          <w:t xml:space="preserve"> </w:t>
        </w:r>
      </w:ins>
      <w:ins w:id="37" w:author="ZTE V1" w:date="2024-04-02T19:41:41Z">
        <w:r>
          <w:rPr>
            <w:rFonts w:hint="eastAsia"/>
            <w:lang w:val="en-US" w:eastAsia="zh-CN"/>
          </w:rPr>
          <w:t>is used as an architecture assumption in this SID.</w:t>
        </w:r>
      </w:ins>
    </w:p>
    <w:p>
      <w:pPr>
        <w:ind w:left="200" w:leftChars="100"/>
        <w:rPr>
          <w:ins w:id="39" w:author="ZTE V1" w:date="2024-04-02T19:46:45Z"/>
          <w:rFonts w:hint="default" w:eastAsia="宋体"/>
          <w:lang w:val="en-US" w:eastAsia="zh-CN"/>
        </w:rPr>
        <w:pPrChange w:id="38" w:author="ZTE V1" w:date="2024-04-02T19:57:37Z">
          <w:pPr/>
        </w:pPrChange>
      </w:pPr>
      <w:ins w:id="40" w:author="ZTE V1" w:date="2024-04-02T19:53:23Z">
        <w:r>
          <w:rPr>
            <w:rFonts w:hint="eastAsia"/>
            <w:lang w:val="en-US" w:eastAsia="zh-CN"/>
          </w:rPr>
          <w:t>-</w:t>
        </w:r>
      </w:ins>
      <w:ins w:id="41" w:author="ZTE V1" w:date="2024-04-02T19:53:25Z">
        <w:r>
          <w:rPr>
            <w:rFonts w:hint="eastAsia"/>
            <w:lang w:val="en-US" w:eastAsia="zh-CN"/>
          </w:rPr>
          <w:t xml:space="preserve"> T</w:t>
        </w:r>
      </w:ins>
      <w:ins w:id="42" w:author="ZTE V1" w:date="2024-04-02T19:53:26Z">
        <w:r>
          <w:rPr>
            <w:rFonts w:hint="eastAsia"/>
            <w:lang w:val="en-US" w:eastAsia="zh-CN"/>
          </w:rPr>
          <w:t xml:space="preserve">he </w:t>
        </w:r>
      </w:ins>
      <w:ins w:id="43" w:author="ZTE V1" w:date="2024-04-02T19:53:27Z">
        <w:r>
          <w:rPr>
            <w:rFonts w:hint="eastAsia"/>
            <w:lang w:val="en-US" w:eastAsia="zh-CN"/>
          </w:rPr>
          <w:t>sec</w:t>
        </w:r>
      </w:ins>
      <w:ins w:id="44" w:author="ZTE V1" w:date="2024-04-02T19:53:28Z">
        <w:r>
          <w:rPr>
            <w:rFonts w:hint="eastAsia"/>
            <w:lang w:val="en-US" w:eastAsia="zh-CN"/>
          </w:rPr>
          <w:t>urity</w:t>
        </w:r>
      </w:ins>
      <w:ins w:id="45" w:author="ZTE V1" w:date="2024-04-02T19:55:30Z">
        <w:r>
          <w:rPr>
            <w:rFonts w:hint="eastAsia"/>
            <w:lang w:val="en-US" w:eastAsia="zh-CN"/>
          </w:rPr>
          <w:t xml:space="preserve"> </w:t>
        </w:r>
      </w:ins>
      <w:ins w:id="46" w:author="ZTE V1" w:date="2024-04-02T19:55:31Z">
        <w:r>
          <w:rPr>
            <w:rFonts w:hint="eastAsia"/>
            <w:lang w:val="en-US" w:eastAsia="zh-CN"/>
          </w:rPr>
          <w:t>archi</w:t>
        </w:r>
      </w:ins>
      <w:ins w:id="47" w:author="ZTE V1" w:date="2024-04-02T19:55:32Z">
        <w:r>
          <w:rPr>
            <w:rFonts w:hint="eastAsia"/>
            <w:lang w:val="en-US" w:eastAsia="zh-CN"/>
          </w:rPr>
          <w:t>te</w:t>
        </w:r>
      </w:ins>
      <w:ins w:id="48" w:author="ZTE V1" w:date="2024-04-02T19:55:33Z">
        <w:r>
          <w:rPr>
            <w:rFonts w:hint="eastAsia"/>
            <w:lang w:val="en-US" w:eastAsia="zh-CN"/>
          </w:rPr>
          <w:t>ctur</w:t>
        </w:r>
      </w:ins>
      <w:ins w:id="49" w:author="ZTE V1" w:date="2024-04-02T19:55:34Z">
        <w:r>
          <w:rPr>
            <w:rFonts w:hint="eastAsia"/>
            <w:lang w:val="en-US" w:eastAsia="zh-CN"/>
          </w:rPr>
          <w:t>e</w:t>
        </w:r>
      </w:ins>
      <w:ins w:id="50" w:author="ZTE V1" w:date="2024-04-02T19:56:03Z">
        <w:r>
          <w:rPr>
            <w:rFonts w:hint="eastAsia"/>
            <w:lang w:val="en-US" w:eastAsia="zh-CN"/>
          </w:rPr>
          <w:t xml:space="preserve">, </w:t>
        </w:r>
      </w:ins>
      <w:ins w:id="51" w:author="ZTE V1" w:date="2024-04-02T19:56:08Z">
        <w:r>
          <w:rPr>
            <w:rFonts w:hint="eastAsia"/>
            <w:lang w:val="en-US" w:eastAsia="zh-CN"/>
          </w:rPr>
          <w:t>re</w:t>
        </w:r>
      </w:ins>
      <w:ins w:id="52" w:author="ZTE V1" w:date="2024-04-02T19:56:09Z">
        <w:r>
          <w:rPr>
            <w:rFonts w:hint="eastAsia"/>
            <w:lang w:val="en-US" w:eastAsia="zh-CN"/>
          </w:rPr>
          <w:t>quire</w:t>
        </w:r>
      </w:ins>
      <w:ins w:id="53" w:author="ZTE V1" w:date="2024-04-02T19:56:10Z">
        <w:r>
          <w:rPr>
            <w:rFonts w:hint="eastAsia"/>
            <w:lang w:val="en-US" w:eastAsia="zh-CN"/>
          </w:rPr>
          <w:t>ments</w:t>
        </w:r>
      </w:ins>
      <w:r>
        <w:rPr>
          <w:rFonts w:hint="eastAsia"/>
          <w:lang w:val="en-US" w:eastAsia="zh-CN"/>
        </w:rPr>
        <w:t>,</w:t>
      </w:r>
      <w:ins w:id="54" w:author="ZTE V1" w:date="2024-04-02T19:56:10Z">
        <w:r>
          <w:rPr>
            <w:rFonts w:hint="eastAsia"/>
            <w:lang w:val="en-US" w:eastAsia="zh-CN"/>
          </w:rPr>
          <w:t xml:space="preserve"> a</w:t>
        </w:r>
      </w:ins>
      <w:ins w:id="55" w:author="ZTE V1" w:date="2024-04-02T19:56:11Z">
        <w:r>
          <w:rPr>
            <w:rFonts w:hint="eastAsia"/>
            <w:lang w:val="en-US" w:eastAsia="zh-CN"/>
          </w:rPr>
          <w:t xml:space="preserve">nd </w:t>
        </w:r>
      </w:ins>
      <w:ins w:id="56" w:author="ZTE V1" w:date="2024-04-02T19:56:04Z">
        <w:r>
          <w:rPr>
            <w:rFonts w:hint="eastAsia"/>
            <w:lang w:val="en-US" w:eastAsia="zh-CN"/>
          </w:rPr>
          <w:t>proce</w:t>
        </w:r>
      </w:ins>
      <w:ins w:id="57" w:author="ZTE V1" w:date="2024-04-02T19:56:05Z">
        <w:r>
          <w:rPr>
            <w:rFonts w:hint="eastAsia"/>
            <w:lang w:val="en-US" w:eastAsia="zh-CN"/>
          </w:rPr>
          <w:t>dures</w:t>
        </w:r>
      </w:ins>
      <w:ins w:id="58" w:author="ZTE V1" w:date="2024-04-02T19:56:06Z">
        <w:r>
          <w:rPr>
            <w:rFonts w:hint="eastAsia"/>
            <w:lang w:val="en-US" w:eastAsia="zh-CN"/>
          </w:rPr>
          <w:t xml:space="preserve"> </w:t>
        </w:r>
      </w:ins>
      <w:ins w:id="59" w:author="ZTE V1" w:date="2024-04-02T19:56:24Z">
        <w:r>
          <w:rPr>
            <w:rFonts w:hint="eastAsia"/>
            <w:lang w:val="en-US" w:eastAsia="zh-CN"/>
          </w:rPr>
          <w:t>for</w:t>
        </w:r>
      </w:ins>
      <w:ins w:id="60" w:author="ZTE V1" w:date="2024-04-02T19:56:25Z">
        <w:r>
          <w:rPr>
            <w:rFonts w:hint="eastAsia"/>
            <w:lang w:val="en-US" w:eastAsia="zh-CN"/>
          </w:rPr>
          <w:t xml:space="preserve"> </w:t>
        </w:r>
      </w:ins>
      <w:ins w:id="61" w:author="ZTE V1" w:date="2024-04-02T19:56:25Z">
        <w:r>
          <w:rPr/>
          <w:t>SEAL</w:t>
        </w:r>
      </w:ins>
      <w:ins w:id="62" w:author="ZTE V1" w:date="2024-04-02T19:56:49Z">
        <w:r>
          <w:rPr>
            <w:rFonts w:hint="eastAsia"/>
            <w:lang w:val="en-US" w:eastAsia="zh-CN"/>
          </w:rPr>
          <w:t xml:space="preserve"> </w:t>
        </w:r>
      </w:ins>
      <w:ins w:id="63" w:author="ZTE V1" w:date="2024-04-02T19:56:50Z">
        <w:r>
          <w:rPr>
            <w:rFonts w:hint="eastAsia"/>
            <w:lang w:val="en-US" w:eastAsia="zh-CN"/>
          </w:rPr>
          <w:t>a</w:t>
        </w:r>
      </w:ins>
      <w:ins w:id="64" w:author="ZTE V1" w:date="2024-04-02T19:56:51Z">
        <w:r>
          <w:rPr>
            <w:rFonts w:hint="eastAsia"/>
            <w:lang w:val="en-US" w:eastAsia="zh-CN"/>
          </w:rPr>
          <w:t xml:space="preserve">s </w:t>
        </w:r>
      </w:ins>
      <w:ins w:id="65" w:author="ZTE V1" w:date="2024-04-02T19:56:53Z">
        <w:r>
          <w:rPr>
            <w:rFonts w:hint="eastAsia"/>
            <w:lang w:val="en-US" w:eastAsia="zh-CN"/>
          </w:rPr>
          <w:t>d</w:t>
        </w:r>
      </w:ins>
      <w:ins w:id="66" w:author="ZTE V1" w:date="2024-04-02T19:56:54Z">
        <w:r>
          <w:rPr>
            <w:rFonts w:hint="eastAsia"/>
            <w:lang w:val="en-US" w:eastAsia="zh-CN"/>
          </w:rPr>
          <w:t>ef</w:t>
        </w:r>
      </w:ins>
      <w:ins w:id="67" w:author="ZTE V1" w:date="2024-04-02T19:56:55Z">
        <w:r>
          <w:rPr>
            <w:rFonts w:hint="eastAsia"/>
            <w:lang w:val="en-US" w:eastAsia="zh-CN"/>
          </w:rPr>
          <w:t>ine</w:t>
        </w:r>
      </w:ins>
      <w:ins w:id="68" w:author="ZTE V1" w:date="2024-04-02T19:56:57Z">
        <w:r>
          <w:rPr>
            <w:rFonts w:hint="eastAsia"/>
            <w:lang w:val="en-US" w:eastAsia="zh-CN"/>
          </w:rPr>
          <w:t xml:space="preserve">d </w:t>
        </w:r>
      </w:ins>
      <w:ins w:id="69" w:author="ZTE V1" w:date="2024-04-02T19:56:58Z">
        <w:r>
          <w:rPr>
            <w:rFonts w:hint="eastAsia"/>
            <w:lang w:val="en-US" w:eastAsia="zh-CN"/>
          </w:rPr>
          <w:t xml:space="preserve">in </w:t>
        </w:r>
      </w:ins>
      <w:ins w:id="70" w:author="ZTE V1" w:date="2024-04-02T19:56:59Z">
        <w:r>
          <w:rPr>
            <w:rFonts w:hint="eastAsia"/>
            <w:lang w:val="en-US" w:eastAsia="zh-CN"/>
          </w:rPr>
          <w:t>T</w:t>
        </w:r>
      </w:ins>
      <w:ins w:id="71" w:author="ZTE V1" w:date="2024-04-02T19:57:00Z">
        <w:r>
          <w:rPr>
            <w:rFonts w:hint="eastAsia"/>
            <w:lang w:val="en-US" w:eastAsia="zh-CN"/>
          </w:rPr>
          <w:t>S</w:t>
        </w:r>
      </w:ins>
      <w:ins w:id="72" w:author="ZTE V1" w:date="2024-04-02T19:57:03Z">
        <w:r>
          <w:rPr>
            <w:rFonts w:hint="eastAsia"/>
            <w:lang w:val="en-US" w:eastAsia="zh-CN"/>
          </w:rPr>
          <w:t xml:space="preserve"> 33</w:t>
        </w:r>
      </w:ins>
      <w:ins w:id="73" w:author="ZTE V1" w:date="2024-04-02T19:57:04Z">
        <w:r>
          <w:rPr>
            <w:rFonts w:hint="eastAsia"/>
            <w:lang w:val="en-US" w:eastAsia="zh-CN"/>
          </w:rPr>
          <w:t>.43</w:t>
        </w:r>
      </w:ins>
      <w:ins w:id="74" w:author="ZTE V1" w:date="2024-04-02T19:57:05Z">
        <w:r>
          <w:rPr>
            <w:rFonts w:hint="eastAsia"/>
            <w:lang w:val="en-US" w:eastAsia="zh-CN"/>
          </w:rPr>
          <w:t>4</w:t>
        </w:r>
      </w:ins>
      <w:ins w:id="75" w:author="ZTE V1" w:date="2024-04-02T19:57:26Z">
        <w:r>
          <w:rPr>
            <w:rFonts w:hint="eastAsia"/>
            <w:lang w:val="en-US" w:eastAsia="zh-CN"/>
          </w:rPr>
          <w:t xml:space="preserve"> </w:t>
        </w:r>
      </w:ins>
      <w:ins w:id="76" w:author="ZTE V1" w:date="2024-04-02T19:57:27Z">
        <w:r>
          <w:rPr>
            <w:rFonts w:hint="eastAsia"/>
            <w:highlight w:val="yellow"/>
            <w:lang w:val="en-US" w:eastAsia="zh-CN"/>
          </w:rPr>
          <w:t>[</w:t>
        </w:r>
      </w:ins>
      <w:ins w:id="77" w:author="ZTE V1" w:date="2024-04-02T19:57:28Z">
        <w:r>
          <w:rPr>
            <w:rFonts w:hint="eastAsia"/>
            <w:highlight w:val="yellow"/>
            <w:lang w:val="en-US" w:eastAsia="zh-CN"/>
          </w:rPr>
          <w:t>b</w:t>
        </w:r>
      </w:ins>
      <w:ins w:id="78" w:author="ZTE V1" w:date="2024-04-02T19:57:27Z">
        <w:r>
          <w:rPr>
            <w:rFonts w:hint="eastAsia"/>
            <w:highlight w:val="yellow"/>
            <w:lang w:val="en-US" w:eastAsia="zh-CN"/>
          </w:rPr>
          <w:t>]</w:t>
        </w:r>
      </w:ins>
      <w:ins w:id="79" w:author="ZTE V1" w:date="2024-04-02T19:57:10Z">
        <w:r>
          <w:rPr>
            <w:rFonts w:hint="eastAsia"/>
            <w:lang w:val="en-US" w:eastAsia="zh-CN"/>
          </w:rPr>
          <w:t xml:space="preserve"> ar</w:t>
        </w:r>
      </w:ins>
      <w:ins w:id="80" w:author="ZTE V1" w:date="2024-04-02T19:57:11Z">
        <w:r>
          <w:rPr>
            <w:rFonts w:hint="eastAsia"/>
            <w:lang w:val="en-US" w:eastAsia="zh-CN"/>
          </w:rPr>
          <w:t>e use</w:t>
        </w:r>
      </w:ins>
      <w:ins w:id="81" w:author="ZTE V1" w:date="2024-04-02T19:57:12Z">
        <w:r>
          <w:rPr>
            <w:rFonts w:hint="eastAsia"/>
            <w:lang w:val="en-US" w:eastAsia="zh-CN"/>
          </w:rPr>
          <w:t>d as a</w:t>
        </w:r>
      </w:ins>
      <w:ins w:id="82" w:author="ZTE V1" w:date="2024-04-02T19:57:13Z">
        <w:r>
          <w:rPr>
            <w:rFonts w:hint="eastAsia"/>
            <w:lang w:val="en-US" w:eastAsia="zh-CN"/>
          </w:rPr>
          <w:t xml:space="preserve"> bas</w:t>
        </w:r>
      </w:ins>
      <w:ins w:id="83" w:author="ZTE V1" w:date="2024-04-02T19:57:14Z">
        <w:r>
          <w:rPr>
            <w:rFonts w:hint="eastAsia"/>
            <w:lang w:val="en-US" w:eastAsia="zh-CN"/>
          </w:rPr>
          <w:t>eli</w:t>
        </w:r>
      </w:ins>
      <w:ins w:id="84" w:author="ZTE V1" w:date="2024-04-02T19:57:16Z">
        <w:r>
          <w:rPr>
            <w:rFonts w:hint="eastAsia"/>
            <w:lang w:val="en-US" w:eastAsia="zh-CN"/>
          </w:rPr>
          <w:t>ne</w:t>
        </w:r>
      </w:ins>
      <w:ins w:id="85" w:author="ZTE V1" w:date="2024-04-02T19:57:20Z">
        <w:r>
          <w:rPr>
            <w:rFonts w:hint="eastAsia"/>
            <w:lang w:val="en-US" w:eastAsia="zh-CN"/>
          </w:rPr>
          <w:t>.</w:t>
        </w:r>
      </w:ins>
    </w:p>
    <w:p>
      <w:pPr>
        <w:ind w:left="200" w:leftChars="100"/>
        <w:rPr>
          <w:ins w:id="87" w:author="ZTE V1" w:date="2024-04-02T19:41:41Z"/>
          <w:rFonts w:hint="default" w:eastAsia="宋体"/>
          <w:lang w:val="en-US" w:eastAsia="zh-CN"/>
        </w:rPr>
        <w:pPrChange w:id="86" w:author="ZTE V1" w:date="2024-04-02T19:57:37Z">
          <w:pPr/>
        </w:pPrChange>
      </w:pPr>
      <w:ins w:id="88" w:author="ZTE V1" w:date="2024-04-02T19:46:45Z">
        <w:r>
          <w:rPr>
            <w:rFonts w:hint="eastAsia"/>
            <w:lang w:val="en-US" w:eastAsia="zh-CN"/>
          </w:rPr>
          <w:t>-</w:t>
        </w:r>
      </w:ins>
      <w:ins w:id="89" w:author="ZTE V1" w:date="2024-04-02T19:46:46Z">
        <w:r>
          <w:rPr>
            <w:rFonts w:hint="eastAsia"/>
            <w:lang w:val="en-US" w:eastAsia="zh-CN"/>
          </w:rPr>
          <w:t xml:space="preserve"> </w:t>
        </w:r>
      </w:ins>
      <w:ins w:id="90" w:author="ZTE V1" w:date="2024-04-02T19:46:47Z">
        <w:r>
          <w:rPr>
            <w:rFonts w:hint="eastAsia"/>
            <w:lang w:val="en-US" w:eastAsia="zh-CN"/>
          </w:rPr>
          <w:t xml:space="preserve">How </w:t>
        </w:r>
      </w:ins>
      <w:ins w:id="91" w:author="ZTE V1" w:date="2024-04-02T19:46:48Z">
        <w:r>
          <w:rPr>
            <w:rFonts w:hint="eastAsia"/>
            <w:lang w:val="en-US" w:eastAsia="zh-CN"/>
          </w:rPr>
          <w:t xml:space="preserve">to </w:t>
        </w:r>
      </w:ins>
      <w:ins w:id="92" w:author="ZTE V1" w:date="2024-04-02T19:46:49Z">
        <w:r>
          <w:rPr>
            <w:rFonts w:hint="eastAsia"/>
            <w:lang w:val="en-US" w:eastAsia="zh-CN"/>
          </w:rPr>
          <w:t>iden</w:t>
        </w:r>
      </w:ins>
      <w:ins w:id="93" w:author="ZTE V1" w:date="2024-04-02T19:46:50Z">
        <w:r>
          <w:rPr>
            <w:rFonts w:hint="eastAsia"/>
            <w:lang w:val="en-US" w:eastAsia="zh-CN"/>
          </w:rPr>
          <w:t>ti</w:t>
        </w:r>
      </w:ins>
      <w:ins w:id="94" w:author="ZTE V1" w:date="2024-04-02T19:46:51Z">
        <w:r>
          <w:rPr>
            <w:rFonts w:hint="eastAsia"/>
            <w:lang w:val="en-US" w:eastAsia="zh-CN"/>
          </w:rPr>
          <w:t>fy th</w:t>
        </w:r>
      </w:ins>
      <w:ins w:id="95" w:author="ZTE V1" w:date="2024-04-02T19:46:52Z">
        <w:r>
          <w:rPr>
            <w:rFonts w:hint="eastAsia"/>
            <w:lang w:val="en-US" w:eastAsia="zh-CN"/>
          </w:rPr>
          <w:t xml:space="preserve">e </w:t>
        </w:r>
      </w:ins>
      <w:ins w:id="96" w:author="ZTE V1" w:date="2024-04-02T19:49:20Z">
        <w:r>
          <w:rPr>
            <w:rFonts w:hint="eastAsia"/>
            <w:lang w:val="en-US" w:eastAsia="zh-CN"/>
          </w:rPr>
          <w:t>u</w:t>
        </w:r>
      </w:ins>
      <w:ins w:id="97" w:author="ZTE V1" w:date="2024-04-02T19:49:23Z">
        <w:r>
          <w:rPr>
            <w:rFonts w:hint="eastAsia"/>
            <w:lang w:val="en-US" w:eastAsia="zh-CN"/>
          </w:rPr>
          <w:t>ser</w:t>
        </w:r>
      </w:ins>
      <w:ins w:id="98" w:author="ZTE V1" w:date="2024-04-02T19:49:24Z">
        <w:r>
          <w:rPr>
            <w:rFonts w:hint="default"/>
            <w:lang w:val="en-US" w:eastAsia="zh-CN"/>
          </w:rPr>
          <w:t>’</w:t>
        </w:r>
      </w:ins>
      <w:ins w:id="99" w:author="ZTE V1" w:date="2024-04-02T19:49:25Z">
        <w:r>
          <w:rPr>
            <w:rFonts w:hint="eastAsia"/>
            <w:lang w:val="en-US" w:eastAsia="zh-CN"/>
          </w:rPr>
          <w:t>s i</w:t>
        </w:r>
      </w:ins>
      <w:ins w:id="100" w:author="ZTE V1" w:date="2024-04-02T19:49:26Z">
        <w:r>
          <w:rPr>
            <w:rFonts w:hint="eastAsia"/>
            <w:lang w:val="en-US" w:eastAsia="zh-CN"/>
          </w:rPr>
          <w:t>denti</w:t>
        </w:r>
      </w:ins>
      <w:ins w:id="101" w:author="ZTE V1" w:date="2024-04-02T19:49:27Z">
        <w:r>
          <w:rPr>
            <w:rFonts w:hint="eastAsia"/>
            <w:lang w:val="en-US" w:eastAsia="zh-CN"/>
          </w:rPr>
          <w:t>t</w:t>
        </w:r>
      </w:ins>
      <w:ins w:id="102" w:author="ZTE V1" w:date="2024-04-02T19:49:28Z">
        <w:r>
          <w:rPr>
            <w:rFonts w:hint="eastAsia"/>
            <w:lang w:val="en-US" w:eastAsia="zh-CN"/>
          </w:rPr>
          <w:t>y</w:t>
        </w:r>
      </w:ins>
      <w:ins w:id="103" w:author="ZTE V1" w:date="2024-04-02T19:49:31Z">
        <w:r>
          <w:rPr>
            <w:rFonts w:hint="eastAsia"/>
            <w:lang w:val="en-US" w:eastAsia="zh-CN"/>
          </w:rPr>
          <w:t xml:space="preserve"> </w:t>
        </w:r>
      </w:ins>
      <w:ins w:id="104" w:author="ZTE V1" w:date="2024-04-02T19:49:49Z">
        <w:r>
          <w:rPr>
            <w:rFonts w:hint="eastAsia"/>
            <w:lang w:val="en-US" w:eastAsia="zh-CN"/>
          </w:rPr>
          <w:t xml:space="preserve">by </w:t>
        </w:r>
      </w:ins>
      <w:ins w:id="105" w:author="ZTE V1" w:date="2024-04-02T19:49:50Z">
        <w:r>
          <w:rPr>
            <w:rFonts w:hint="eastAsia"/>
            <w:lang w:val="en-US" w:eastAsia="zh-CN"/>
          </w:rPr>
          <w:t xml:space="preserve">the </w:t>
        </w:r>
      </w:ins>
      <w:ins w:id="106" w:author="ZTE V1" w:date="2024-04-02T19:49:51Z">
        <w:r>
          <w:rPr>
            <w:rFonts w:hint="eastAsia"/>
            <w:lang w:val="en-US" w:eastAsia="zh-CN"/>
          </w:rPr>
          <w:t>UE</w:t>
        </w:r>
      </w:ins>
      <w:ins w:id="107" w:author="ZTE V1" w:date="2024-04-02T19:49:53Z">
        <w:r>
          <w:rPr>
            <w:rFonts w:hint="eastAsia"/>
            <w:lang w:val="en-US" w:eastAsia="zh-CN"/>
          </w:rPr>
          <w:t>,</w:t>
        </w:r>
      </w:ins>
      <w:ins w:id="108" w:author="ZTE V1" w:date="2024-04-02T19:49:54Z">
        <w:r>
          <w:rPr>
            <w:rFonts w:hint="eastAsia"/>
            <w:lang w:val="en-US" w:eastAsia="zh-CN"/>
          </w:rPr>
          <w:t xml:space="preserve"> </w:t>
        </w:r>
      </w:ins>
      <w:ins w:id="109" w:author="ZTE V1" w:date="2024-04-02T19:49:18Z">
        <w:r>
          <w:rPr/>
          <w:t>e.g., using biometrics,</w:t>
        </w:r>
      </w:ins>
      <w:ins w:id="110" w:author="ZTE V1" w:date="2024-04-02T19:49:55Z">
        <w:r>
          <w:rPr>
            <w:rFonts w:hint="eastAsia"/>
            <w:lang w:val="en-US" w:eastAsia="zh-CN"/>
          </w:rPr>
          <w:t xml:space="preserve"> i</w:t>
        </w:r>
      </w:ins>
      <w:ins w:id="111" w:author="ZTE V1" w:date="2024-04-02T19:49:56Z">
        <w:r>
          <w:rPr>
            <w:rFonts w:hint="eastAsia"/>
            <w:lang w:val="en-US" w:eastAsia="zh-CN"/>
          </w:rPr>
          <w:t>s out</w:t>
        </w:r>
      </w:ins>
      <w:ins w:id="112" w:author="ZTE V1" w:date="2024-04-02T19:49:57Z">
        <w:r>
          <w:rPr>
            <w:rFonts w:hint="eastAsia"/>
            <w:lang w:val="en-US" w:eastAsia="zh-CN"/>
          </w:rPr>
          <w:t xml:space="preserve"> of </w:t>
        </w:r>
      </w:ins>
      <w:ins w:id="113" w:author="ZTE V1" w:date="2024-04-02T19:50:07Z">
        <w:r>
          <w:rPr>
            <w:rFonts w:hint="eastAsia"/>
            <w:lang w:val="en-US" w:eastAsia="zh-CN"/>
          </w:rPr>
          <w:t>3G</w:t>
        </w:r>
      </w:ins>
      <w:ins w:id="114" w:author="ZTE V1" w:date="2024-04-02T19:50:08Z">
        <w:r>
          <w:rPr>
            <w:rFonts w:hint="eastAsia"/>
            <w:lang w:val="en-US" w:eastAsia="zh-CN"/>
          </w:rPr>
          <w:t xml:space="preserve">PP </w:t>
        </w:r>
      </w:ins>
      <w:ins w:id="115" w:author="ZTE V1" w:date="2024-04-02T19:50:09Z">
        <w:r>
          <w:rPr>
            <w:rFonts w:hint="eastAsia"/>
            <w:lang w:val="en-US" w:eastAsia="zh-CN"/>
          </w:rPr>
          <w:t>s</w:t>
        </w:r>
      </w:ins>
      <w:ins w:id="116" w:author="ZTE V1" w:date="2024-04-02T19:50:10Z">
        <w:r>
          <w:rPr>
            <w:rFonts w:hint="eastAsia"/>
            <w:lang w:val="en-US" w:eastAsia="zh-CN"/>
          </w:rPr>
          <w:t>cope</w:t>
        </w:r>
      </w:ins>
      <w:ins w:id="117" w:author="ZTE V1" w:date="2024-04-02T19:50:11Z">
        <w:r>
          <w:rPr>
            <w:rFonts w:hint="eastAsia"/>
            <w:lang w:val="en-US" w:eastAsia="zh-CN"/>
          </w:rPr>
          <w:t>.</w:t>
        </w:r>
      </w:ins>
    </w:p>
    <w:p>
      <w:pPr>
        <w:pStyle w:val="122"/>
      </w:pPr>
      <w:r>
        <w:t xml:space="preserve">Editor’s Note: This clause includes the </w:t>
      </w:r>
      <w:r>
        <w:rPr>
          <w:rFonts w:hint="eastAsia"/>
          <w:lang w:val="en-US" w:eastAsia="zh-CN"/>
        </w:rPr>
        <w:t>security assumptions</w:t>
      </w:r>
      <w:r>
        <w:t xml:space="preserve"> for the study. </w:t>
      </w:r>
    </w:p>
    <w:p/>
    <w:p>
      <w:pPr>
        <w:jc w:val="center"/>
      </w:pPr>
      <w:r>
        <w:rPr>
          <w:color w:val="0070C0"/>
          <w:sz w:val="36"/>
          <w:szCs w:val="36"/>
        </w:rPr>
        <w:t xml:space="preserve">*** End of </w:t>
      </w:r>
      <w:r>
        <w:rPr>
          <w:rFonts w:hint="eastAsia"/>
          <w:color w:val="0070C0"/>
          <w:sz w:val="36"/>
          <w:szCs w:val="36"/>
          <w:lang w:val="en-US" w:eastAsia="zh-CN"/>
        </w:rPr>
        <w:t>2</w:t>
      </w:r>
      <w:r>
        <w:rPr>
          <w:rFonts w:hint="eastAsia"/>
          <w:color w:val="0070C0"/>
          <w:sz w:val="36"/>
          <w:szCs w:val="36"/>
          <w:vertAlign w:val="superscript"/>
          <w:lang w:val="en-US" w:eastAsia="zh-CN"/>
        </w:rPr>
        <w:t>nd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ambria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4D2"/>
    <w:rsid w:val="00012515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34A6"/>
    <w:rsid w:val="00095923"/>
    <w:rsid w:val="000A2C6C"/>
    <w:rsid w:val="000A4660"/>
    <w:rsid w:val="000D1B5B"/>
    <w:rsid w:val="000D2348"/>
    <w:rsid w:val="000D4042"/>
    <w:rsid w:val="000F235D"/>
    <w:rsid w:val="0010401F"/>
    <w:rsid w:val="001072D8"/>
    <w:rsid w:val="00112FC3"/>
    <w:rsid w:val="00115D85"/>
    <w:rsid w:val="00120194"/>
    <w:rsid w:val="00124005"/>
    <w:rsid w:val="00145E4D"/>
    <w:rsid w:val="00147E94"/>
    <w:rsid w:val="00162616"/>
    <w:rsid w:val="001652A8"/>
    <w:rsid w:val="00173FA3"/>
    <w:rsid w:val="00181BBB"/>
    <w:rsid w:val="00184570"/>
    <w:rsid w:val="00184B6F"/>
    <w:rsid w:val="0018558A"/>
    <w:rsid w:val="001861E5"/>
    <w:rsid w:val="001869BD"/>
    <w:rsid w:val="00187261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F197B"/>
    <w:rsid w:val="001F3E25"/>
    <w:rsid w:val="00201947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28A"/>
    <w:rsid w:val="00321562"/>
    <w:rsid w:val="003222FE"/>
    <w:rsid w:val="00322BAF"/>
    <w:rsid w:val="003254BC"/>
    <w:rsid w:val="00327EE7"/>
    <w:rsid w:val="00331DA7"/>
    <w:rsid w:val="0035122B"/>
    <w:rsid w:val="00353451"/>
    <w:rsid w:val="00361A59"/>
    <w:rsid w:val="0036470D"/>
    <w:rsid w:val="00371032"/>
    <w:rsid w:val="00371B44"/>
    <w:rsid w:val="003875BB"/>
    <w:rsid w:val="003A2E41"/>
    <w:rsid w:val="003A43ED"/>
    <w:rsid w:val="003A5DCE"/>
    <w:rsid w:val="003B0EFB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400E81"/>
    <w:rsid w:val="004075D5"/>
    <w:rsid w:val="004205A6"/>
    <w:rsid w:val="00426FE0"/>
    <w:rsid w:val="0043224A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5F3"/>
    <w:rsid w:val="004959AC"/>
    <w:rsid w:val="004A054A"/>
    <w:rsid w:val="004A6C75"/>
    <w:rsid w:val="004B3753"/>
    <w:rsid w:val="004B5D8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4639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E3646"/>
    <w:rsid w:val="005E4A6B"/>
    <w:rsid w:val="0060514A"/>
    <w:rsid w:val="0061382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D340A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3B2D"/>
    <w:rsid w:val="007E22D1"/>
    <w:rsid w:val="007E537E"/>
    <w:rsid w:val="007F300B"/>
    <w:rsid w:val="008014C3"/>
    <w:rsid w:val="00802E57"/>
    <w:rsid w:val="008115DB"/>
    <w:rsid w:val="00827662"/>
    <w:rsid w:val="008364E9"/>
    <w:rsid w:val="00837781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E7EB8"/>
    <w:rsid w:val="008F5F33"/>
    <w:rsid w:val="00902E43"/>
    <w:rsid w:val="0091046A"/>
    <w:rsid w:val="00916733"/>
    <w:rsid w:val="00924531"/>
    <w:rsid w:val="00926424"/>
    <w:rsid w:val="00926ABD"/>
    <w:rsid w:val="00931EBA"/>
    <w:rsid w:val="00947F4E"/>
    <w:rsid w:val="009527FB"/>
    <w:rsid w:val="00961525"/>
    <w:rsid w:val="009649CF"/>
    <w:rsid w:val="00966D47"/>
    <w:rsid w:val="0097383E"/>
    <w:rsid w:val="009779D9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A15061"/>
    <w:rsid w:val="00A21390"/>
    <w:rsid w:val="00A240C8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AFF"/>
    <w:rsid w:val="00B03968"/>
    <w:rsid w:val="00B0407E"/>
    <w:rsid w:val="00B05CC7"/>
    <w:rsid w:val="00B27E39"/>
    <w:rsid w:val="00B350D8"/>
    <w:rsid w:val="00B407EE"/>
    <w:rsid w:val="00B532C1"/>
    <w:rsid w:val="00B560E7"/>
    <w:rsid w:val="00B76763"/>
    <w:rsid w:val="00B7732B"/>
    <w:rsid w:val="00B81A9F"/>
    <w:rsid w:val="00B81AE4"/>
    <w:rsid w:val="00B85112"/>
    <w:rsid w:val="00B879F0"/>
    <w:rsid w:val="00BA181D"/>
    <w:rsid w:val="00BB189D"/>
    <w:rsid w:val="00BB6D00"/>
    <w:rsid w:val="00BB7919"/>
    <w:rsid w:val="00BC0131"/>
    <w:rsid w:val="00BC25AA"/>
    <w:rsid w:val="00BC4577"/>
    <w:rsid w:val="00BD3A0C"/>
    <w:rsid w:val="00C022E3"/>
    <w:rsid w:val="00C05A8D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535B"/>
    <w:rsid w:val="00C769CE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512E"/>
    <w:rsid w:val="00D92EA4"/>
    <w:rsid w:val="00D9681C"/>
    <w:rsid w:val="00DA1D88"/>
    <w:rsid w:val="00DA1E58"/>
    <w:rsid w:val="00DA3A42"/>
    <w:rsid w:val="00DB434A"/>
    <w:rsid w:val="00DC09D6"/>
    <w:rsid w:val="00DE3424"/>
    <w:rsid w:val="00DE4433"/>
    <w:rsid w:val="00DE4EF2"/>
    <w:rsid w:val="00DE65A0"/>
    <w:rsid w:val="00DF2C0E"/>
    <w:rsid w:val="00E043BA"/>
    <w:rsid w:val="00E04DB6"/>
    <w:rsid w:val="00E06FFB"/>
    <w:rsid w:val="00E134B4"/>
    <w:rsid w:val="00E20DFE"/>
    <w:rsid w:val="00E30155"/>
    <w:rsid w:val="00E3047F"/>
    <w:rsid w:val="00E31600"/>
    <w:rsid w:val="00E529B7"/>
    <w:rsid w:val="00E6005D"/>
    <w:rsid w:val="00E66863"/>
    <w:rsid w:val="00E73612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518DA"/>
    <w:rsid w:val="00F51921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E47F6"/>
    <w:rsid w:val="00FF45E9"/>
    <w:rsid w:val="06225471"/>
    <w:rsid w:val="06471FDD"/>
    <w:rsid w:val="0A8B6CD4"/>
    <w:rsid w:val="0E0BD61C"/>
    <w:rsid w:val="17550647"/>
    <w:rsid w:val="188E4A3E"/>
    <w:rsid w:val="20153D4E"/>
    <w:rsid w:val="217CC5EE"/>
    <w:rsid w:val="22680E21"/>
    <w:rsid w:val="3281B9ED"/>
    <w:rsid w:val="35300F41"/>
    <w:rsid w:val="358F5A07"/>
    <w:rsid w:val="35F571C1"/>
    <w:rsid w:val="38561171"/>
    <w:rsid w:val="388AA552"/>
    <w:rsid w:val="3DDF607B"/>
    <w:rsid w:val="4504F84D"/>
    <w:rsid w:val="450E01B1"/>
    <w:rsid w:val="4B0E5144"/>
    <w:rsid w:val="584810C0"/>
    <w:rsid w:val="5A791A89"/>
    <w:rsid w:val="5C8B40C4"/>
    <w:rsid w:val="646EDB26"/>
    <w:rsid w:val="66AC0F70"/>
    <w:rsid w:val="688A7410"/>
    <w:rsid w:val="68EC2752"/>
    <w:rsid w:val="6CD260C4"/>
    <w:rsid w:val="6D5118E8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6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9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9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8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5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3"/>
    <w:qFormat/>
    <w:uiPriority w:val="0"/>
  </w:style>
  <w:style w:type="paragraph" w:styleId="42">
    <w:name w:val="Body Text 3"/>
    <w:basedOn w:val="1"/>
    <w:link w:val="138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4"/>
    <w:qFormat/>
    <w:uiPriority w:val="0"/>
    <w:pPr>
      <w:ind w:left="4252"/>
    </w:pPr>
  </w:style>
  <w:style w:type="paragraph" w:styleId="44">
    <w:name w:val="Body Text"/>
    <w:basedOn w:val="1"/>
    <w:link w:val="136"/>
    <w:qFormat/>
    <w:uiPriority w:val="0"/>
    <w:pPr>
      <w:spacing w:after="120"/>
    </w:pPr>
  </w:style>
  <w:style w:type="paragraph" w:styleId="45">
    <w:name w:val="Body Text Indent"/>
    <w:basedOn w:val="1"/>
    <w:link w:val="140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1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0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7"/>
    <w:qFormat/>
    <w:uiPriority w:val="0"/>
  </w:style>
  <w:style w:type="paragraph" w:styleId="57">
    <w:name w:val="Body Text Indent 2"/>
    <w:basedOn w:val="1"/>
    <w:link w:val="142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4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5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3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7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2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6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6"/>
    <w:qFormat/>
    <w:uiPriority w:val="0"/>
    <w:rPr>
      <w:b/>
      <w:bCs/>
    </w:rPr>
  </w:style>
  <w:style w:type="paragraph" w:styleId="87">
    <w:name w:val="Body Text First Indent"/>
    <w:basedOn w:val="44"/>
    <w:link w:val="139"/>
    <w:qFormat/>
    <w:uiPriority w:val="0"/>
    <w:pPr>
      <w:ind w:firstLine="210"/>
    </w:pPr>
  </w:style>
  <w:style w:type="paragraph" w:styleId="88">
    <w:name w:val="Body Text First Indent 2"/>
    <w:basedOn w:val="45"/>
    <w:link w:val="141"/>
    <w:qFormat/>
    <w:uiPriority w:val="0"/>
    <w:pPr>
      <w:ind w:firstLine="210"/>
    </w:pPr>
  </w:style>
  <w:style w:type="character" w:styleId="91">
    <w:name w:val="Strong"/>
    <w:basedOn w:val="90"/>
    <w:qFormat/>
    <w:uiPriority w:val="0"/>
    <w:rPr>
      <w:b/>
      <w:bCs/>
    </w:r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annotation reference"/>
    <w:semiHidden/>
    <w:qFormat/>
    <w:uiPriority w:val="0"/>
    <w:rPr>
      <w:sz w:val="16"/>
    </w:rPr>
  </w:style>
  <w:style w:type="character" w:styleId="95">
    <w:name w:val="footnote reference"/>
    <w:semiHidden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qFormat/>
    <w:uiPriority w:val="0"/>
    <w:rPr>
      <w:b/>
    </w:rPr>
  </w:style>
  <w:style w:type="paragraph" w:customStyle="1" w:styleId="100">
    <w:name w:val="TAC"/>
    <w:basedOn w:val="101"/>
    <w:qFormat/>
    <w:uiPriority w:val="0"/>
    <w:pPr>
      <w:jc w:val="center"/>
    </w:pPr>
  </w:style>
  <w:style w:type="paragraph" w:customStyle="1" w:styleId="10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qFormat/>
    <w:uiPriority w:val="0"/>
    <w:pPr>
      <w:keepLines/>
      <w:ind w:left="1135" w:hanging="851"/>
    </w:pPr>
  </w:style>
  <w:style w:type="paragraph" w:customStyle="1" w:styleId="105">
    <w:name w:val="EX"/>
    <w:basedOn w:val="1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69"/>
    <w:qFormat/>
    <w:uiPriority w:val="0"/>
    <w:rPr>
      <w:color w:val="FF0000"/>
    </w:rPr>
  </w:style>
  <w:style w:type="paragraph" w:customStyle="1" w:styleId="123">
    <w:name w:val="B1"/>
    <w:basedOn w:val="15"/>
    <w:qFormat/>
    <w:uiPriority w:val="0"/>
  </w:style>
  <w:style w:type="paragraph" w:customStyle="1" w:styleId="124">
    <w:name w:val="B2"/>
    <w:basedOn w:val="14"/>
    <w:qFormat/>
    <w:uiPriority w:val="0"/>
  </w:style>
  <w:style w:type="paragraph" w:customStyle="1" w:styleId="125">
    <w:name w:val="B3"/>
    <w:basedOn w:val="13"/>
    <w:qFormat/>
    <w:uiPriority w:val="0"/>
  </w:style>
  <w:style w:type="paragraph" w:customStyle="1" w:styleId="126">
    <w:name w:val="B4"/>
    <w:basedOn w:val="72"/>
    <w:qFormat/>
    <w:uiPriority w:val="0"/>
  </w:style>
  <w:style w:type="paragraph" w:customStyle="1" w:styleId="127">
    <w:name w:val="B5"/>
    <w:basedOn w:val="71"/>
    <w:qFormat/>
    <w:uiPriority w:val="0"/>
  </w:style>
  <w:style w:type="paragraph" w:customStyle="1" w:styleId="128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2">
    <w:name w:val="msoins"/>
    <w:basedOn w:val="90"/>
    <w:qFormat/>
    <w:uiPriority w:val="0"/>
  </w:style>
  <w:style w:type="paragraph" w:customStyle="1" w:styleId="13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4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5">
    <w:name w:val="Bibliography"/>
    <w:basedOn w:val="1"/>
    <w:next w:val="1"/>
    <w:semiHidden/>
    <w:unhideWhenUsed/>
    <w:qFormat/>
    <w:uiPriority w:val="37"/>
  </w:style>
  <w:style w:type="character" w:customStyle="1" w:styleId="136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9">
    <w:name w:val="Body Text First Indent Char"/>
    <w:basedOn w:val="136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First Indent 2 Char"/>
    <w:basedOn w:val="140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4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7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8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9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0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1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2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3">
    <w:name w:val="Intense Quote"/>
    <w:basedOn w:val="1"/>
    <w:next w:val="1"/>
    <w:link w:val="154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4">
    <w:name w:val="Intense Quote Char"/>
    <w:link w:val="153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5">
    <w:name w:val="List Paragraph"/>
    <w:basedOn w:val="1"/>
    <w:qFormat/>
    <w:uiPriority w:val="34"/>
    <w:pPr>
      <w:ind w:left="720"/>
    </w:pPr>
  </w:style>
  <w:style w:type="character" w:customStyle="1" w:styleId="156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7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8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9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0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1">
    <w:name w:val="Quote"/>
    <w:basedOn w:val="1"/>
    <w:next w:val="1"/>
    <w:link w:val="162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2">
    <w:name w:val="Quote Char"/>
    <w:link w:val="161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3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4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5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6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7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8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169">
    <w:name w:val="Editor's Note Char Char"/>
    <w:link w:val="122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70">
    <w:name w:val="normaltextrun"/>
    <w:basedOn w:val="90"/>
    <w:qFormat/>
    <w:uiPriority w:val="0"/>
  </w:style>
  <w:style w:type="character" w:customStyle="1" w:styleId="171">
    <w:name w:val="eop"/>
    <w:basedOn w:val="90"/>
    <w:qFormat/>
    <w:uiPriority w:val="0"/>
  </w:style>
  <w:style w:type="character" w:customStyle="1" w:styleId="172">
    <w:name w:val="Mention"/>
    <w:basedOn w:val="90"/>
    <w:unhideWhenUsed/>
    <w:qFormat/>
    <w:uiPriority w:val="99"/>
    <w:rPr>
      <w:color w:val="2B579A"/>
      <w:shd w:val="clear" w:color="auto" w:fill="E1DFDD"/>
    </w:rPr>
  </w:style>
  <w:style w:type="paragraph" w:customStyle="1" w:styleId="17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09EB9CC-7B54-4575-98C6-C912B435A126}">
  <ds:schemaRefs/>
</ds:datastoreItem>
</file>

<file path=customXml/itemProps2.xml><?xml version="1.0" encoding="utf-8"?>
<ds:datastoreItem xmlns:ds="http://schemas.openxmlformats.org/officeDocument/2006/customXml" ds:itemID="{0D79BB4E-A9C8-4575-AB3D-CC1CAC319089}">
  <ds:schemaRefs/>
</ds:datastoreItem>
</file>

<file path=customXml/itemProps3.xml><?xml version="1.0" encoding="utf-8"?>
<ds:datastoreItem xmlns:ds="http://schemas.openxmlformats.org/officeDocument/2006/customXml" ds:itemID="{76D15079-A8C0-4253-98B3-F6DE56A65BC4}">
  <ds:schemaRefs/>
</ds:datastoreItem>
</file>

<file path=customXml/itemProps4.xml><?xml version="1.0" encoding="utf-8"?>
<ds:datastoreItem xmlns:ds="http://schemas.openxmlformats.org/officeDocument/2006/customXml" ds:itemID="{C6C85276-0FED-4594-B615-072EB933F3B0}">
  <ds:schemaRefs/>
</ds:datastoreItem>
</file>

<file path=customXml/itemProps5.xml><?xml version="1.0" encoding="utf-8"?>
<ds:datastoreItem xmlns:ds="http://schemas.openxmlformats.org/officeDocument/2006/customXml" ds:itemID="{89DCFCD9-A435-41E4-8E53-41F0F08A42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429</Words>
  <Characters>2320</Characters>
  <Lines>19</Lines>
  <Paragraphs>5</Paragraphs>
  <TotalTime>0</TotalTime>
  <ScaleCrop>false</ScaleCrop>
  <LinksUpToDate>false</LinksUpToDate>
  <CharactersWithSpaces>2744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2022-12-08T09:21:00Z</dcterms:created>
  <dc:creator>Michael Sanders, John M Meredith</dc:creator>
  <cp:lastModifiedBy>ZTE V1</cp:lastModifiedBy>
  <cp:lastPrinted>2411-12-31T18:00:00Z</cp:lastPrinted>
  <dcterms:modified xsi:type="dcterms:W3CDTF">2024-04-08T06:19:26Z</dcterms:modified>
  <dc:title>3GPP Contribution</dc:title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2052-11.8.2.12085</vt:lpwstr>
  </property>
  <property fmtid="{D5CDD505-2E9C-101B-9397-08002B2CF9AE}" pid="25" name="ICV">
    <vt:lpwstr>1CD85A35DFFB446FA79069EB6CB60E09</vt:lpwstr>
  </property>
</Properties>
</file>